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58F13" w14:textId="5686C802" w:rsidR="00312058" w:rsidRDefault="00312058" w:rsidP="000A7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3"/>
      <w:r>
        <w:rPr>
          <w:b/>
          <w:noProof/>
          <w:sz w:val="24"/>
        </w:rPr>
        <w:t>3GPP TSG-RAN WG4 Meeting #100e</w:t>
      </w:r>
      <w:r>
        <w:rPr>
          <w:b/>
          <w:i/>
          <w:noProof/>
          <w:sz w:val="28"/>
        </w:rPr>
        <w:tab/>
      </w:r>
      <w:r w:rsidR="00130DA2" w:rsidRPr="00130DA2">
        <w:rPr>
          <w:b/>
          <w:i/>
          <w:noProof/>
          <w:sz w:val="28"/>
        </w:rPr>
        <w:t>R4-2112028</w:t>
      </w:r>
    </w:p>
    <w:p w14:paraId="41BE82FA" w14:textId="77777777" w:rsidR="00312058" w:rsidRDefault="00312058" w:rsidP="003120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5206F4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3AA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03A5E9B2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685DA950" w:rsidR="001E41F3" w:rsidRPr="00410371" w:rsidRDefault="00312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1BA2150A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7C42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312058">
              <w:rPr>
                <w:b/>
                <w:noProof/>
                <w:sz w:val="28"/>
              </w:rPr>
              <w:t>4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E2A3E58" w:rsidR="001E41F3" w:rsidRDefault="0031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202E4" w:rsidRPr="003202E4">
              <w:rPr>
                <w:noProof/>
              </w:rPr>
              <w:t>, Qualcomm Incorporated</w:t>
            </w:r>
            <w:r w:rsidR="00CA16CA">
              <w:rPr>
                <w:noProof/>
              </w:rPr>
              <w:t>, Ericsson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25CCD74" w:rsidR="006E1080" w:rsidRDefault="00312058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5B9A7CCB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C5CA0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8C5CA0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8C5CA0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2764E57E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13F5">
              <w:rPr>
                <w:noProof/>
              </w:rPr>
              <w:t>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134F9C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253AA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4253AA">
              <w:rPr>
                <w:i/>
                <w:noProof/>
                <w:sz w:val="18"/>
              </w:rPr>
              <w:br/>
              <w:t>Rel-17</w:t>
            </w:r>
            <w:r w:rsidR="004253AA">
              <w:rPr>
                <w:i/>
                <w:noProof/>
                <w:sz w:val="18"/>
              </w:rPr>
              <w:tab/>
              <w:t>(Release 17)</w:t>
            </w:r>
            <w:r w:rsidR="004253AA">
              <w:rPr>
                <w:i/>
                <w:noProof/>
                <w:sz w:val="18"/>
              </w:rPr>
              <w:br/>
              <w:t>Rel-18</w:t>
            </w:r>
            <w:r w:rsidR="004253A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EDC0F1F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9EA53" w14:textId="3B9931F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0A9F3046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180B90CC" w14:textId="3D19AA1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EBEB1C3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63C8A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1E3D448A" w14:textId="77777777" w:rsidR="00BD3090" w:rsidRDefault="00BD3090" w:rsidP="00BD3090">
            <w:pPr>
              <w:pStyle w:val="CRCoverPage"/>
              <w:spacing w:after="0"/>
              <w:ind w:left="100"/>
            </w:pPr>
          </w:p>
          <w:p w14:paraId="2F7B23C5" w14:textId="77777777" w:rsidR="00BD3090" w:rsidRPr="00963514" w:rsidRDefault="00BD3090" w:rsidP="00BD3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22181AE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1CCDDB2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B61BDF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B7CB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7E8E03CA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285C025C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CD33971" w:rsidR="001E41F3" w:rsidRDefault="00BD3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7E4FA2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FF52A" w14:textId="088419ED" w:rsidR="0013494A" w:rsidRDefault="00BD30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13494A">
              <w:rPr>
                <w:noProof/>
              </w:rPr>
              <w:t xml:space="preserve"> </w:t>
            </w:r>
            <w:r w:rsidR="00DC3806">
              <w:rPr>
                <w:noProof/>
              </w:rPr>
              <w:t>CR0480</w:t>
            </w:r>
            <w:r>
              <w:rPr>
                <w:noProof/>
              </w:rPr>
              <w:t>,</w:t>
            </w:r>
          </w:p>
          <w:p w14:paraId="31B6FACA" w14:textId="31976E08" w:rsidR="001E41F3" w:rsidRDefault="00BD30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3494A">
              <w:rPr>
                <w:noProof/>
              </w:rPr>
              <w:t xml:space="preserve"> </w:t>
            </w:r>
            <w:r w:rsidR="00DC3806">
              <w:rPr>
                <w:noProof/>
              </w:rPr>
              <w:t>CR2296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129FD9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204F1DD2" w:rsidR="001E41F3" w:rsidRDefault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19335875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RP-201874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BD3090">
              <w:rPr>
                <w:noProof/>
              </w:rPr>
              <w:t xml:space="preserve">. This CR is a revision of </w:t>
            </w:r>
            <w:r w:rsidR="00BD3090" w:rsidRPr="00B11C2C">
              <w:rPr>
                <w:noProof/>
              </w:rPr>
              <w:t>RP-20257</w:t>
            </w:r>
            <w:r w:rsidR="00BD3090">
              <w:rPr>
                <w:noProof/>
              </w:rPr>
              <w:t>7.</w:t>
            </w:r>
            <w:r w:rsidR="00312058">
              <w:rPr>
                <w:noProof/>
              </w:rPr>
              <w:t xml:space="preserve"> During the RAN #90e meeting this CR was approved in </w:t>
            </w:r>
            <w:r w:rsidR="00312058" w:rsidRPr="007F0D7F">
              <w:rPr>
                <w:noProof/>
              </w:rPr>
              <w:t>RP-20291</w:t>
            </w:r>
            <w:r w:rsidR="00933DF8">
              <w:rPr>
                <w:noProof/>
              </w:rPr>
              <w:t>7</w:t>
            </w:r>
            <w:r w:rsidR="00312058">
              <w:rPr>
                <w:noProof/>
              </w:rPr>
              <w:t xml:space="preserve"> but not implemented in the specification.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3" w:name="_Toc21345378"/>
      <w:bookmarkStart w:id="4" w:name="_Toc29806227"/>
      <w:bookmarkStart w:id="5" w:name="_Toc37255760"/>
      <w:bookmarkStart w:id="6" w:name="_Toc37256101"/>
      <w:bookmarkStart w:id="7" w:name="_Toc45889938"/>
      <w:r w:rsidRPr="00DF6DD6">
        <w:t>4.2</w:t>
      </w:r>
      <w:r w:rsidRPr="00DF6DD6">
        <w:tab/>
        <w:t>Applicability of minimum requirements</w:t>
      </w:r>
      <w:bookmarkEnd w:id="3"/>
      <w:bookmarkEnd w:id="4"/>
      <w:bookmarkEnd w:id="5"/>
      <w:bookmarkEnd w:id="6"/>
      <w:bookmarkEnd w:id="7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58A6A8DE" w:rsidR="00E76245" w:rsidRDefault="00E76245" w:rsidP="00E76245">
      <w:pPr>
        <w:rPr>
          <w:ins w:id="8" w:author="Author"/>
        </w:rPr>
      </w:pPr>
      <w:del w:id="9" w:author="Author">
        <w:r w:rsidRPr="007513A5" w:rsidDel="00D8257B">
          <w:delText>A terminal which supports</w:delText>
        </w:r>
      </w:del>
      <w:ins w:id="10" w:author="Author">
        <w:r w:rsidR="00D8257B">
          <w:t>For</w:t>
        </w:r>
      </w:ins>
      <w:r w:rsidRPr="007513A5">
        <w:t xml:space="preserve"> CA or DC configurations, which include FR2 intra-band CA </w:t>
      </w:r>
      <w:del w:id="11" w:author="Author">
        <w:r w:rsidRPr="007513A5" w:rsidDel="00EB49CB">
          <w:delText xml:space="preserve">combinations </w:delText>
        </w:r>
      </w:del>
      <w:ins w:id="12" w:author="Author">
        <w:r w:rsidR="00EB49CB">
          <w:t>configurations</w:t>
        </w:r>
        <w:r w:rsidR="00EB49CB" w:rsidRPr="007513A5">
          <w:t xml:space="preserve"> </w:t>
        </w:r>
      </w:ins>
      <w:r w:rsidRPr="007513A5">
        <w:t xml:space="preserve">with multiple </w:t>
      </w:r>
      <w:ins w:id="13" w:author="Author">
        <w:r w:rsidR="00EF195A">
          <w:t xml:space="preserve">FR2 </w:t>
        </w:r>
      </w:ins>
      <w:r w:rsidRPr="007513A5">
        <w:t>sub</w:t>
      </w:r>
      <w:ins w:id="14" w:author="Author">
        <w:r w:rsidR="00C366E8">
          <w:t>-</w:t>
        </w:r>
      </w:ins>
      <w:r w:rsidRPr="007513A5">
        <w:t>blocks, where at least one of the sub</w:t>
      </w:r>
      <w:ins w:id="15" w:author="Author">
        <w:r w:rsidR="00B976ED">
          <w:t>-</w:t>
        </w:r>
      </w:ins>
      <w:r w:rsidRPr="007513A5">
        <w:t xml:space="preserve">blocks </w:t>
      </w:r>
      <w:del w:id="16" w:author="Author">
        <w:r w:rsidRPr="007513A5" w:rsidDel="00136F4C">
          <w:delText>consists of</w:delText>
        </w:r>
      </w:del>
      <w:ins w:id="17" w:author="Author">
        <w:r w:rsidR="00136F4C">
          <w:t>is</w:t>
        </w:r>
      </w:ins>
      <w:r w:rsidRPr="007513A5">
        <w:t xml:space="preserve"> a contiguous CA </w:t>
      </w:r>
      <w:del w:id="18" w:author="Author">
        <w:r w:rsidRPr="007513A5" w:rsidDel="00EB49CB">
          <w:delText>combination</w:delText>
        </w:r>
      </w:del>
      <w:ins w:id="19" w:author="Author">
        <w:r w:rsidR="00EB49CB">
          <w:t>configuration</w:t>
        </w:r>
      </w:ins>
      <w:del w:id="20" w:author="Author">
        <w:r w:rsidRPr="007513A5" w:rsidDel="00973989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21" w:author="Author">
        <w:r w:rsidR="00973989">
          <w:t>:</w:t>
        </w:r>
      </w:ins>
    </w:p>
    <w:p w14:paraId="5C28EA0D" w14:textId="6669A338" w:rsidR="00973989" w:rsidRDefault="00973989" w:rsidP="00973989">
      <w:pPr>
        <w:pStyle w:val="B1"/>
        <w:rPr>
          <w:ins w:id="22" w:author="Author"/>
        </w:rPr>
      </w:pPr>
      <w:ins w:id="23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 xml:space="preserve">partialFR2-FallbackRX-Req </w:t>
        </w:r>
        <w:r>
          <w:t xml:space="preserve">is not present, the UE shall meet </w:t>
        </w:r>
        <w:r w:rsidR="00EB49CB">
          <w:t>all</w:t>
        </w:r>
        <w:r>
          <w:t xml:space="preserve"> </w:t>
        </w:r>
        <w:r w:rsidR="0053412F">
          <w:t xml:space="preserve">applicable </w:t>
        </w:r>
        <w:r>
          <w:t xml:space="preserve">UE RF requirements for </w:t>
        </w:r>
        <w:r w:rsidR="00D14122">
          <w:t xml:space="preserve">the highest order CA configuration and all </w:t>
        </w:r>
        <w:r w:rsidR="00E172A1">
          <w:t>associated</w:t>
        </w:r>
        <w:r w:rsidR="00D14122">
          <w:t xml:space="preserve"> fallback CA configurations</w:t>
        </w:r>
        <w:r>
          <w:t>;</w:t>
        </w:r>
      </w:ins>
    </w:p>
    <w:p w14:paraId="28A7D322" w14:textId="084EAFB3" w:rsidR="00973989" w:rsidRDefault="00973989" w:rsidP="00973989">
      <w:pPr>
        <w:pStyle w:val="B1"/>
        <w:rPr>
          <w:ins w:id="24" w:author="Author"/>
        </w:rPr>
      </w:pPr>
      <w:ins w:id="25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>partialFR2-FallbackRX-Req</w:t>
        </w:r>
        <w:r>
          <w:t xml:space="preserve"> is present, for each FR2 intra-band CA </w:t>
        </w:r>
        <w:r w:rsidR="00EB49CB">
          <w:t>configuration</w:t>
        </w:r>
        <w:r>
          <w:t xml:space="preserve"> with multiple sub-blocks</w:t>
        </w:r>
        <w:r w:rsidR="00686BBE">
          <w:t xml:space="preserve"> that the UE indicates support for explicitly</w:t>
        </w:r>
        <w:r w:rsidR="00EF195A" w:rsidRPr="00EF195A">
          <w:t xml:space="preserve"> </w:t>
        </w:r>
        <w:r w:rsidR="00EF195A">
          <w:t>in UE capability signalling:</w:t>
        </w:r>
        <w:r>
          <w:t xml:space="preserve"> </w:t>
        </w:r>
        <w:r w:rsidR="00EF195A">
          <w:t xml:space="preserve">the </w:t>
        </w:r>
        <w:r>
          <w:t xml:space="preserve">in-gap UE RF requirements in clauses 7.5A, 7.5B, 7.6A, 7.6B apply </w:t>
        </w:r>
        <w:r w:rsidR="00686BBE">
          <w:t>as the equivalent requirements for</w:t>
        </w:r>
        <w:r w:rsidR="00EB49CB">
          <w:t xml:space="preserve"> </w:t>
        </w:r>
        <w:r w:rsidR="00EF195A">
          <w:t xml:space="preserve">the associated </w:t>
        </w:r>
        <w:r>
          <w:t xml:space="preserve">fallback </w:t>
        </w:r>
        <w:r w:rsidR="0032697A">
          <w:t xml:space="preserve">FR2 intra-band </w:t>
        </w:r>
        <w:r>
          <w:t xml:space="preserve">CA </w:t>
        </w:r>
        <w:r w:rsidR="00EB49CB">
          <w:t>configurations</w:t>
        </w:r>
        <w:r>
          <w:t xml:space="preserve"> with the same number of sub-blocks, where at least one of the sub-blocks consists of a contiguous CA </w:t>
        </w:r>
        <w:r w:rsidR="00EB49CB">
          <w:t>configuration</w:t>
        </w:r>
        <w:r w:rsidR="006A4BB9">
          <w:t>. The UE shall meet all applicable UE RF requirements for fallback CA configurations with a lesser number of sub-blocks</w:t>
        </w:r>
        <w:r>
          <w:t>;</w:t>
        </w:r>
        <w:r w:rsidR="0053412F">
          <w:t xml:space="preserve"> </w:t>
        </w:r>
      </w:ins>
    </w:p>
    <w:p w14:paraId="5941DE47" w14:textId="1D8F0F01" w:rsidR="002469A1" w:rsidRPr="00D8257B" w:rsidRDefault="00973989" w:rsidP="00973989">
      <w:pPr>
        <w:pStyle w:val="B1"/>
      </w:pPr>
      <w:ins w:id="26" w:author="Author">
        <w:r>
          <w:t>-</w:t>
        </w:r>
        <w:r>
          <w:tab/>
        </w:r>
        <w:r w:rsidR="00EF195A">
          <w:t>r</w:t>
        </w:r>
        <w:r>
          <w:t xml:space="preserve">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</w:t>
        </w:r>
        <w:r w:rsidR="00EB49CB">
          <w:t xml:space="preserve"> lower order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4A3E6" w14:textId="77777777" w:rsidR="00FB5D63" w:rsidRDefault="00FB5D63">
      <w:r>
        <w:separator/>
      </w:r>
    </w:p>
  </w:endnote>
  <w:endnote w:type="continuationSeparator" w:id="0">
    <w:p w14:paraId="41718C03" w14:textId="77777777" w:rsidR="00FB5D63" w:rsidRDefault="00FB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EDBE9" w14:textId="77777777" w:rsidR="00FB5D63" w:rsidRDefault="00FB5D63">
      <w:r>
        <w:separator/>
      </w:r>
    </w:p>
  </w:footnote>
  <w:footnote w:type="continuationSeparator" w:id="0">
    <w:p w14:paraId="1049338B" w14:textId="77777777" w:rsidR="00FB5D63" w:rsidRDefault="00FB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30DA2"/>
    <w:rsid w:val="0013383A"/>
    <w:rsid w:val="0013494A"/>
    <w:rsid w:val="00136F4C"/>
    <w:rsid w:val="00145D43"/>
    <w:rsid w:val="001603A8"/>
    <w:rsid w:val="00192C46"/>
    <w:rsid w:val="001A08B3"/>
    <w:rsid w:val="001A2BD4"/>
    <w:rsid w:val="001A7B60"/>
    <w:rsid w:val="001B52F0"/>
    <w:rsid w:val="001B7A65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12058"/>
    <w:rsid w:val="003202B3"/>
    <w:rsid w:val="003202E4"/>
    <w:rsid w:val="00322C66"/>
    <w:rsid w:val="0032697A"/>
    <w:rsid w:val="003413F5"/>
    <w:rsid w:val="00343380"/>
    <w:rsid w:val="003609EF"/>
    <w:rsid w:val="0036231A"/>
    <w:rsid w:val="00374DD4"/>
    <w:rsid w:val="003E1A36"/>
    <w:rsid w:val="003E3ACB"/>
    <w:rsid w:val="003E3C9A"/>
    <w:rsid w:val="003F174C"/>
    <w:rsid w:val="00410371"/>
    <w:rsid w:val="00411D0B"/>
    <w:rsid w:val="0042383D"/>
    <w:rsid w:val="004242F1"/>
    <w:rsid w:val="004253AA"/>
    <w:rsid w:val="00462E26"/>
    <w:rsid w:val="004B75B7"/>
    <w:rsid w:val="004C3BDE"/>
    <w:rsid w:val="0051580D"/>
    <w:rsid w:val="005212DB"/>
    <w:rsid w:val="00526482"/>
    <w:rsid w:val="0053412F"/>
    <w:rsid w:val="00547111"/>
    <w:rsid w:val="00592D74"/>
    <w:rsid w:val="005B1770"/>
    <w:rsid w:val="005B4A96"/>
    <w:rsid w:val="005C6292"/>
    <w:rsid w:val="005E2C44"/>
    <w:rsid w:val="005F64CB"/>
    <w:rsid w:val="005F6C8F"/>
    <w:rsid w:val="00621188"/>
    <w:rsid w:val="006257ED"/>
    <w:rsid w:val="00644B19"/>
    <w:rsid w:val="0066730F"/>
    <w:rsid w:val="0067469C"/>
    <w:rsid w:val="006748FE"/>
    <w:rsid w:val="00686BBE"/>
    <w:rsid w:val="00695808"/>
    <w:rsid w:val="006A4BB9"/>
    <w:rsid w:val="006B46FB"/>
    <w:rsid w:val="006B5665"/>
    <w:rsid w:val="006C161F"/>
    <w:rsid w:val="006C7E0E"/>
    <w:rsid w:val="006E1080"/>
    <w:rsid w:val="006E21FB"/>
    <w:rsid w:val="006F1A32"/>
    <w:rsid w:val="007001A0"/>
    <w:rsid w:val="00702460"/>
    <w:rsid w:val="007073F6"/>
    <w:rsid w:val="0075414B"/>
    <w:rsid w:val="0076751D"/>
    <w:rsid w:val="00792342"/>
    <w:rsid w:val="007977A8"/>
    <w:rsid w:val="007A7631"/>
    <w:rsid w:val="007B23DD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A45A6"/>
    <w:rsid w:val="008B255A"/>
    <w:rsid w:val="008C51E1"/>
    <w:rsid w:val="008C5CA0"/>
    <w:rsid w:val="008F686C"/>
    <w:rsid w:val="009148DE"/>
    <w:rsid w:val="00933DF8"/>
    <w:rsid w:val="00941E30"/>
    <w:rsid w:val="00973989"/>
    <w:rsid w:val="009777D9"/>
    <w:rsid w:val="00991B88"/>
    <w:rsid w:val="009958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44D"/>
    <w:rsid w:val="00AC5820"/>
    <w:rsid w:val="00AD1CD8"/>
    <w:rsid w:val="00AF7C5A"/>
    <w:rsid w:val="00B258BB"/>
    <w:rsid w:val="00B67B97"/>
    <w:rsid w:val="00B968C8"/>
    <w:rsid w:val="00B976ED"/>
    <w:rsid w:val="00BA3EC5"/>
    <w:rsid w:val="00BA51D9"/>
    <w:rsid w:val="00BB5DFC"/>
    <w:rsid w:val="00BD279D"/>
    <w:rsid w:val="00BD3090"/>
    <w:rsid w:val="00BD6BB8"/>
    <w:rsid w:val="00C02CE9"/>
    <w:rsid w:val="00C366E8"/>
    <w:rsid w:val="00C53786"/>
    <w:rsid w:val="00C66BA2"/>
    <w:rsid w:val="00C91BE4"/>
    <w:rsid w:val="00C95985"/>
    <w:rsid w:val="00CA16CA"/>
    <w:rsid w:val="00CC16A1"/>
    <w:rsid w:val="00CC5026"/>
    <w:rsid w:val="00CC68D0"/>
    <w:rsid w:val="00D03F9A"/>
    <w:rsid w:val="00D06D51"/>
    <w:rsid w:val="00D14122"/>
    <w:rsid w:val="00D24991"/>
    <w:rsid w:val="00D2749B"/>
    <w:rsid w:val="00D50255"/>
    <w:rsid w:val="00D66520"/>
    <w:rsid w:val="00D8257B"/>
    <w:rsid w:val="00DC3806"/>
    <w:rsid w:val="00DE34CF"/>
    <w:rsid w:val="00DF3C45"/>
    <w:rsid w:val="00E13F3D"/>
    <w:rsid w:val="00E172A1"/>
    <w:rsid w:val="00E27235"/>
    <w:rsid w:val="00E34898"/>
    <w:rsid w:val="00E6714A"/>
    <w:rsid w:val="00E76245"/>
    <w:rsid w:val="00E840B4"/>
    <w:rsid w:val="00EA2410"/>
    <w:rsid w:val="00EB09B7"/>
    <w:rsid w:val="00EB49CB"/>
    <w:rsid w:val="00EE7D7C"/>
    <w:rsid w:val="00EF195A"/>
    <w:rsid w:val="00F126A4"/>
    <w:rsid w:val="00F25D98"/>
    <w:rsid w:val="00F300FB"/>
    <w:rsid w:val="00F46A90"/>
    <w:rsid w:val="00F65C60"/>
    <w:rsid w:val="00FB5D63"/>
    <w:rsid w:val="00FB6386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E31D-521C-8849-AF29-53C3A3A7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52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37</cp:revision>
  <cp:lastPrinted>1900-01-01T08:00:00Z</cp:lastPrinted>
  <dcterms:created xsi:type="dcterms:W3CDTF">2020-09-01T18:53:00Z</dcterms:created>
  <dcterms:modified xsi:type="dcterms:W3CDTF">2021-08-06T07:11:00Z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